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DFF71" w14:textId="77777777" w:rsidR="0061151E" w:rsidDel="005C0336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del w:id="0" w:author="Abdullah M. Binsalamah" w:date="2022-01-03T13:56:00Z"/>
          <w:rFonts w:ascii="Loew Next Arabic Medium" w:eastAsia="Microsoft Sans Serif" w:hAnsi="Loew Next Arabic Medium" w:cs="Loew Next Arabic Medium"/>
          <w:b/>
          <w:bCs/>
          <w:w w:val="110"/>
          <w:sz w:val="16"/>
          <w:szCs w:val="16"/>
          <w:rtl/>
          <w:lang w:bidi="ar-SA"/>
        </w:rPr>
      </w:pP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To Whom It May Concern,</w:t>
      </w:r>
    </w:p>
    <w:p w14:paraId="1B9D7303" w14:textId="77777777" w:rsidR="0061151E" w:rsidRPr="00731E8D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ins w:id="1" w:author="Abdullah M. Binsalamah" w:date="2022-01-03T13:56:00Z"/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</w:p>
    <w:p w14:paraId="0251EF5E" w14:textId="77777777" w:rsidR="0061151E" w:rsidRPr="005C0336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w w:val="110"/>
          <w:sz w:val="16"/>
          <w:szCs w:val="16"/>
          <w:rtl/>
          <w:lang w:bidi="ar-SA"/>
        </w:rPr>
      </w:pPr>
    </w:p>
    <w:p w14:paraId="1C58A23F" w14:textId="38E13D13" w:rsidR="0061151E" w:rsidRPr="00731E8D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  <w:r w:rsidRPr="00731E8D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We </w:t>
      </w: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(Name of the Organization</w:t>
      </w:r>
      <w:r w:rsidRPr="00731E8D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)</w:t>
      </w: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 ………………………………………………………………………………………..</w:t>
      </w:r>
      <w:r w:rsidRPr="00731E8D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rtl/>
          <w:lang w:bidi="ar-SA"/>
        </w:rPr>
        <w:t>……………………………………………………………………</w:t>
      </w: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………………….……..</w:t>
      </w:r>
    </w:p>
    <w:p w14:paraId="0F550E1A" w14:textId="77777777" w:rsidR="0061151E" w:rsidRPr="009A63F6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  <w:r w:rsidRPr="00731E8D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Commercial Registration No </w:t>
      </w: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…………………………………………………..,</w:t>
      </w:r>
      <w:r w:rsidRPr="00731E8D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 would like to register </w:t>
      </w: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Tag name/names in t</w:t>
      </w:r>
      <w:r w:rsidRPr="00731E8D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he</w:t>
      </w: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 SMS Platform.</w:t>
      </w:r>
    </w:p>
    <w:p w14:paraId="4D0AC34D" w14:textId="77777777" w:rsidR="0061151E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And we have delegated Mr. …………………</w:t>
      </w:r>
      <w:proofErr w:type="gramStart"/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…..</w:t>
      </w:r>
      <w:proofErr w:type="gramEnd"/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………………………………………………………………………………………………..…………</w:t>
      </w:r>
    </w:p>
    <w:p w14:paraId="30F3423B" w14:textId="07907631" w:rsidR="0061151E" w:rsidRDefault="0069085D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  <w:r w:rsidRPr="0069085D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national Identity No</w:t>
      </w:r>
      <w:r w:rsidR="00FA235E">
        <w:rPr>
          <w:rFonts w:ascii="Loew Next Arabic Medium" w:eastAsia="Microsoft Sans Serif" w:hAnsi="Loew Next Arabic Medium" w:cs="Loew Next Arabic Medium" w:hint="cs"/>
          <w:b/>
          <w:bCs/>
          <w:w w:val="110"/>
          <w:sz w:val="22"/>
          <w:szCs w:val="22"/>
          <w:rtl/>
          <w:lang w:bidi="ar-SA"/>
        </w:rPr>
        <w:t>/</w:t>
      </w:r>
      <w:r w:rsidR="00FA235E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Iqama No...</w:t>
      </w:r>
      <w:r w:rsidR="0061151E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……………………………………………………………………</w:t>
      </w:r>
    </w:p>
    <w:p w14:paraId="7F40A26D" w14:textId="77777777" w:rsidR="0061151E" w:rsidRPr="00731E8D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Who is working for us under the </w:t>
      </w:r>
      <w:proofErr w:type="gramStart"/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position …………………………….</w:t>
      </w:r>
      <w:proofErr w:type="gramEnd"/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……………………………………………………………………</w:t>
      </w:r>
    </w:p>
    <w:p w14:paraId="6DA43D5C" w14:textId="77777777" w:rsidR="0061151E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To </w:t>
      </w:r>
      <w:ins w:id="2" w:author="Sultan A. AlRuwais" w:date="2022-01-03T12:58:00Z">
        <w:r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t xml:space="preserve">be our representative </w:t>
        </w:r>
      </w:ins>
      <w:ins w:id="3" w:author="Sultan A. AlRuwais" w:date="2022-01-03T13:02:00Z">
        <w:r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t>in the SMS platform</w:t>
        </w:r>
      </w:ins>
      <w:del w:id="4" w:author="Sultan A. AlRuwais" w:date="2022-01-03T13:02:00Z">
        <w:r w:rsidRPr="00F103F1"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>complete the process of the registration in the system, and apply for the services available in the</w:delText>
        </w:r>
        <w:r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 xml:space="preserve"> </w:delText>
        </w:r>
        <w:r w:rsidRPr="00731E8D"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>Platform on behalf</w:delText>
        </w:r>
        <w:r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 xml:space="preserve"> of us</w:delText>
        </w:r>
      </w:del>
      <w:r w:rsidRPr="00731E8D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. </w:t>
      </w:r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The contact inform</w:t>
      </w: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ation of our representative is:</w:t>
      </w:r>
    </w:p>
    <w:p w14:paraId="50D2E5BC" w14:textId="77777777" w:rsidR="0061151E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sz w:val="22"/>
          <w:szCs w:val="22"/>
          <w:lang w:bidi="ar-EG"/>
        </w:rPr>
      </w:pPr>
    </w:p>
    <w:tbl>
      <w:tblPr>
        <w:tblStyle w:val="TableGrid"/>
        <w:tblW w:w="0" w:type="auto"/>
        <w:tblInd w:w="374" w:type="dxa"/>
        <w:tblLook w:val="04A0" w:firstRow="1" w:lastRow="0" w:firstColumn="1" w:lastColumn="0" w:noHBand="0" w:noVBand="1"/>
      </w:tblPr>
      <w:tblGrid>
        <w:gridCol w:w="1061"/>
        <w:gridCol w:w="2430"/>
        <w:gridCol w:w="1890"/>
        <w:gridCol w:w="2520"/>
        <w:gridCol w:w="1530"/>
        <w:gridCol w:w="1809"/>
      </w:tblGrid>
      <w:tr w:rsidR="0061151E" w14:paraId="10AA05EA" w14:textId="77777777" w:rsidTr="00C1473A">
        <w:tc>
          <w:tcPr>
            <w:tcW w:w="1061" w:type="dxa"/>
            <w:shd w:val="clear" w:color="auto" w:fill="216BFF"/>
          </w:tcPr>
          <w:p w14:paraId="45C44C1E" w14:textId="77777777" w:rsidR="0061151E" w:rsidRPr="00765C3A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 w:rsidRPr="00765C3A"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 xml:space="preserve">Mobile </w:t>
            </w:r>
          </w:p>
        </w:tc>
        <w:tc>
          <w:tcPr>
            <w:tcW w:w="2430" w:type="dxa"/>
            <w:vAlign w:val="center"/>
          </w:tcPr>
          <w:p w14:paraId="16A8E72E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  <w:tc>
          <w:tcPr>
            <w:tcW w:w="1890" w:type="dxa"/>
            <w:shd w:val="clear" w:color="auto" w:fill="216BFF"/>
          </w:tcPr>
          <w:p w14:paraId="68B97FBD" w14:textId="77777777" w:rsidR="0061151E" w:rsidRPr="00765C3A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>Telephone</w:t>
            </w:r>
          </w:p>
        </w:tc>
        <w:tc>
          <w:tcPr>
            <w:tcW w:w="2520" w:type="dxa"/>
            <w:vAlign w:val="center"/>
          </w:tcPr>
          <w:p w14:paraId="2F66600F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  <w:tc>
          <w:tcPr>
            <w:tcW w:w="1530" w:type="dxa"/>
            <w:shd w:val="clear" w:color="auto" w:fill="216BFF"/>
          </w:tcPr>
          <w:p w14:paraId="057FF698" w14:textId="77777777" w:rsidR="0061151E" w:rsidRPr="00765C3A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>Ext.</w:t>
            </w:r>
          </w:p>
        </w:tc>
        <w:tc>
          <w:tcPr>
            <w:tcW w:w="1809" w:type="dxa"/>
            <w:vAlign w:val="center"/>
          </w:tcPr>
          <w:p w14:paraId="1923E237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</w:tr>
      <w:tr w:rsidR="0061151E" w14:paraId="3C292552" w14:textId="77777777" w:rsidTr="00C1473A">
        <w:tc>
          <w:tcPr>
            <w:tcW w:w="1061" w:type="dxa"/>
            <w:shd w:val="clear" w:color="auto" w:fill="216BFF"/>
          </w:tcPr>
          <w:p w14:paraId="65B1A2BE" w14:textId="77777777" w:rsidR="0061151E" w:rsidRPr="00765C3A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 w:rsidRPr="00765C3A"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 xml:space="preserve">Fax </w:t>
            </w:r>
          </w:p>
        </w:tc>
        <w:tc>
          <w:tcPr>
            <w:tcW w:w="2430" w:type="dxa"/>
            <w:vAlign w:val="center"/>
          </w:tcPr>
          <w:p w14:paraId="6ABD50D3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  <w:tc>
          <w:tcPr>
            <w:tcW w:w="1890" w:type="dxa"/>
            <w:shd w:val="clear" w:color="auto" w:fill="216BFF"/>
          </w:tcPr>
          <w:p w14:paraId="7BD2ADE1" w14:textId="77777777" w:rsidR="0061151E" w:rsidRPr="00765C3A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>Official Em</w:t>
            </w:r>
            <w:r w:rsidRPr="00765C3A"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>ail</w:t>
            </w:r>
          </w:p>
        </w:tc>
        <w:tc>
          <w:tcPr>
            <w:tcW w:w="5859" w:type="dxa"/>
            <w:gridSpan w:val="3"/>
            <w:vAlign w:val="center"/>
          </w:tcPr>
          <w:p w14:paraId="5C657AE9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</w:tr>
      <w:tr w:rsidR="0061151E" w14:paraId="22D180CD" w14:textId="77777777" w:rsidTr="00C1473A">
        <w:tc>
          <w:tcPr>
            <w:tcW w:w="1061" w:type="dxa"/>
            <w:shd w:val="clear" w:color="auto" w:fill="216BFF"/>
          </w:tcPr>
          <w:p w14:paraId="11898B1E" w14:textId="77777777" w:rsidR="0061151E" w:rsidRPr="00765C3A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 w:rsidRPr="00765C3A"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>City</w:t>
            </w:r>
          </w:p>
        </w:tc>
        <w:tc>
          <w:tcPr>
            <w:tcW w:w="2430" w:type="dxa"/>
            <w:vAlign w:val="center"/>
          </w:tcPr>
          <w:p w14:paraId="64AAA695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  <w:tc>
          <w:tcPr>
            <w:tcW w:w="1890" w:type="dxa"/>
            <w:shd w:val="clear" w:color="auto" w:fill="216BFF"/>
          </w:tcPr>
          <w:p w14:paraId="01C5942D" w14:textId="77777777" w:rsidR="0061151E" w:rsidRPr="00765C3A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 w:rsidRPr="00765C3A"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>P.O</w:t>
            </w:r>
            <w:r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 xml:space="preserve"> Box</w:t>
            </w:r>
          </w:p>
        </w:tc>
        <w:tc>
          <w:tcPr>
            <w:tcW w:w="2520" w:type="dxa"/>
            <w:vAlign w:val="center"/>
          </w:tcPr>
          <w:p w14:paraId="13D220FF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  <w:tc>
          <w:tcPr>
            <w:tcW w:w="1530" w:type="dxa"/>
            <w:shd w:val="clear" w:color="auto" w:fill="216BFF"/>
          </w:tcPr>
          <w:p w14:paraId="7F489547" w14:textId="77777777" w:rsidR="0061151E" w:rsidRPr="00494AC2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>Postal</w:t>
            </w:r>
            <w:r w:rsidRPr="00494AC2"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 xml:space="preserve"> Code</w:t>
            </w:r>
          </w:p>
        </w:tc>
        <w:tc>
          <w:tcPr>
            <w:tcW w:w="1809" w:type="dxa"/>
            <w:vAlign w:val="center"/>
          </w:tcPr>
          <w:p w14:paraId="1E93AFF1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</w:tr>
    </w:tbl>
    <w:p w14:paraId="5A47008D" w14:textId="77777777" w:rsidR="0061151E" w:rsidRPr="00096C1A" w:rsidRDefault="0061151E" w:rsidP="0061151E">
      <w:pPr>
        <w:widowControl w:val="0"/>
        <w:autoSpaceDE w:val="0"/>
        <w:autoSpaceDN w:val="0"/>
        <w:spacing w:before="8" w:line="276" w:lineRule="auto"/>
        <w:ind w:right="630"/>
        <w:jc w:val="lowKashida"/>
        <w:rPr>
          <w:rFonts w:ascii="Loew Next Arabic Medium" w:eastAsia="Microsoft Sans Serif" w:hAnsi="Loew Next Arabic Medium" w:cs="Loew Next Arabic Medium"/>
          <w:sz w:val="4"/>
          <w:szCs w:val="4"/>
          <w:rtl/>
          <w:lang w:bidi="ar-EG"/>
        </w:rPr>
      </w:pPr>
    </w:p>
    <w:p w14:paraId="70ED1762" w14:textId="77777777" w:rsidR="0061151E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</w:p>
    <w:p w14:paraId="52A6F599" w14:textId="77777777" w:rsidR="0061151E" w:rsidRPr="00F103F1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  <w:del w:id="5" w:author="Sultan A. AlRuwais" w:date="2022-01-03T13:02:00Z">
        <w:r w:rsidRPr="00F103F1"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>Kindly</w:delText>
        </w:r>
      </w:del>
      <w:ins w:id="6" w:author="Abdullah M. Binsalamah" w:date="2022-01-03T13:43:00Z">
        <w:r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t>H</w:t>
        </w:r>
      </w:ins>
      <w:ins w:id="7" w:author="Sultan A. AlRuwais" w:date="2022-01-03T13:02:00Z">
        <w:del w:id="8" w:author="Abdullah M. Binsalamah" w:date="2022-01-03T13:43:00Z">
          <w:r w:rsidDel="00F057D7">
            <w:rPr>
              <w:rFonts w:ascii="Loew Next Arabic Medium" w:eastAsia="Microsoft Sans Serif" w:hAnsi="Loew Next Arabic Medium" w:cs="Loew Next Arabic Medium"/>
              <w:b/>
              <w:bCs/>
              <w:w w:val="110"/>
              <w:sz w:val="22"/>
              <w:szCs w:val="22"/>
              <w:lang w:bidi="ar-SA"/>
            </w:rPr>
            <w:delText>h</w:delText>
          </w:r>
        </w:del>
        <w:r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t>ereby</w:t>
        </w:r>
      </w:ins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, </w:t>
      </w:r>
      <w:del w:id="9" w:author="Sultan A. AlRuwais" w:date="2022-01-03T13:02:00Z">
        <w:r w:rsidRPr="00F103F1"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 xml:space="preserve">approve the request; and </w:delText>
        </w:r>
      </w:del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we commit </w:t>
      </w:r>
      <w:del w:id="10" w:author="Sultan A. AlRuwais" w:date="2022-01-03T13:03:00Z">
        <w:r w:rsidRPr="00F103F1"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 xml:space="preserve">here </w:delText>
        </w:r>
      </w:del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to inform </w:t>
      </w: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you</w:t>
      </w:r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 with any changes or updates that will occur on the representative himself or his contact information and keep </w:t>
      </w: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them</w:t>
      </w:r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 always up to date</w:t>
      </w:r>
      <w:del w:id="11" w:author="Sultan A. AlRuwais" w:date="2022-01-03T13:03:00Z">
        <w:r w:rsidRPr="00F103F1"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 xml:space="preserve"> in the system</w:delText>
        </w:r>
      </w:del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rtl/>
          <w:lang w:bidi="ar-SA"/>
        </w:rPr>
        <w:t>.</w:t>
      </w:r>
    </w:p>
    <w:p w14:paraId="6A28D71B" w14:textId="77777777" w:rsidR="0061151E" w:rsidRPr="00F103F1" w:rsidRDefault="0061151E" w:rsidP="0061151E">
      <w:pPr>
        <w:pStyle w:val="ListParagraph"/>
        <w:rPr>
          <w:rFonts w:ascii="Loew Next Arabic Medium" w:eastAsia="Microsoft Sans Serif" w:hAnsi="Loew Next Arabic Medium" w:cs="Loew Next Arabic Medium"/>
          <w:b/>
          <w:bCs/>
          <w:w w:val="110"/>
        </w:rPr>
      </w:pPr>
    </w:p>
    <w:p w14:paraId="3BD10F8F" w14:textId="77777777" w:rsidR="0061151E" w:rsidRPr="00E659B3" w:rsidRDefault="0061151E" w:rsidP="0061151E">
      <w:pPr>
        <w:pStyle w:val="ListParagraph"/>
        <w:jc w:val="center"/>
        <w:rPr>
          <w:rFonts w:ascii="Loew Next Arabic Medium" w:eastAsia="Microsoft Sans Serif" w:hAnsi="Loew Next Arabic Medium" w:cs="Loew Next Arabic Medium"/>
          <w:sz w:val="10"/>
          <w:szCs w:val="10"/>
          <w:lang w:bidi="hi-IN"/>
        </w:rPr>
      </w:pPr>
      <w:r w:rsidRPr="00F103F1">
        <w:rPr>
          <w:rFonts w:ascii="Loew Next Arabic Medium" w:eastAsia="Microsoft Sans Serif" w:hAnsi="Loew Next Arabic Medium" w:cs="Loew Next Arabic Medium"/>
          <w:b/>
          <w:bCs/>
          <w:w w:val="110"/>
        </w:rPr>
        <w:t>Kind Regards</w:t>
      </w:r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rtl/>
        </w:rPr>
        <w:t>,</w:t>
      </w:r>
      <w:r w:rsidRPr="00F103F1">
        <w:rPr>
          <w:rFonts w:ascii="Arial" w:eastAsia="Microsoft Sans Serif" w:hAnsi="Arial" w:cs="Arial" w:hint="cs"/>
          <w:b/>
          <w:bCs/>
          <w:w w:val="110"/>
          <w:rtl/>
        </w:rPr>
        <w:t>​</w:t>
      </w:r>
    </w:p>
    <w:p w14:paraId="5E4EB83D" w14:textId="77777777" w:rsidR="0061151E" w:rsidRPr="00494AC2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b/>
          <w:bCs/>
          <w:w w:val="110"/>
        </w:rPr>
      </w:pPr>
      <w:r w:rsidRPr="00494AC2">
        <w:rPr>
          <w:rFonts w:ascii="Loew Next Arabic Medium" w:eastAsia="Microsoft Sans Serif" w:hAnsi="Loew Next Arabic Medium" w:cs="Loew Next Arabic Medium"/>
          <w:b/>
          <w:bCs/>
          <w:w w:val="110"/>
        </w:rPr>
        <w:t xml:space="preserve">Name of the </w:t>
      </w:r>
      <w:r>
        <w:rPr>
          <w:rFonts w:ascii="Loew Next Arabic Medium" w:eastAsia="Microsoft Sans Serif" w:hAnsi="Loew Next Arabic Medium" w:cs="Loew Next Arabic Medium"/>
          <w:b/>
          <w:bCs/>
          <w:w w:val="110"/>
        </w:rPr>
        <w:t>Manager</w:t>
      </w:r>
      <w:r w:rsidRPr="00494AC2">
        <w:rPr>
          <w:rFonts w:ascii="Loew Next Arabic Medium" w:eastAsia="Microsoft Sans Serif" w:hAnsi="Loew Next Arabic Medium" w:cs="Loew Next Arabic Medium"/>
          <w:b/>
          <w:bCs/>
          <w:w w:val="110"/>
        </w:rPr>
        <w:t>:</w:t>
      </w:r>
    </w:p>
    <w:p w14:paraId="0CFEED75" w14:textId="77777777" w:rsidR="0061151E" w:rsidRPr="00F103F1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sz w:val="20"/>
          <w:szCs w:val="20"/>
          <w:rtl/>
        </w:rPr>
      </w:pPr>
    </w:p>
    <w:p w14:paraId="2AE84732" w14:textId="77777777" w:rsidR="0061151E" w:rsidRPr="00494AC2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b/>
          <w:bCs/>
          <w:w w:val="110"/>
        </w:rPr>
      </w:pPr>
      <w:r>
        <w:rPr>
          <w:rFonts w:ascii="Loew Next Arabic Medium" w:eastAsia="Microsoft Sans Serif" w:hAnsi="Loew Next Arabic Medium" w:cs="Loew Next Arabic Medium"/>
          <w:b/>
          <w:bCs/>
          <w:w w:val="110"/>
        </w:rPr>
        <w:t>Position</w:t>
      </w:r>
      <w:r w:rsidRPr="00494AC2">
        <w:rPr>
          <w:rFonts w:ascii="Loew Next Arabic Medium" w:eastAsia="Microsoft Sans Serif" w:hAnsi="Loew Next Arabic Medium" w:cs="Loew Next Arabic Medium"/>
          <w:b/>
          <w:bCs/>
          <w:w w:val="110"/>
        </w:rPr>
        <w:t>:</w:t>
      </w:r>
    </w:p>
    <w:p w14:paraId="2C000AA7" w14:textId="77777777" w:rsidR="0061151E" w:rsidRPr="00F103F1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sz w:val="20"/>
          <w:szCs w:val="20"/>
          <w:rtl/>
        </w:rPr>
      </w:pPr>
    </w:p>
    <w:p w14:paraId="18A57912" w14:textId="77777777" w:rsidR="0061151E" w:rsidRPr="00494AC2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b/>
          <w:bCs/>
          <w:w w:val="110"/>
        </w:rPr>
      </w:pPr>
      <w:r w:rsidRPr="00494AC2">
        <w:rPr>
          <w:rFonts w:ascii="Loew Next Arabic Medium" w:eastAsia="Microsoft Sans Serif" w:hAnsi="Loew Next Arabic Medium" w:cs="Loew Next Arabic Medium"/>
          <w:b/>
          <w:bCs/>
          <w:w w:val="110"/>
        </w:rPr>
        <w:t>Signature:</w:t>
      </w:r>
    </w:p>
    <w:p w14:paraId="1F225732" w14:textId="77777777" w:rsidR="0061151E" w:rsidRPr="00F103F1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sz w:val="20"/>
          <w:szCs w:val="20"/>
          <w:rtl/>
        </w:rPr>
      </w:pPr>
    </w:p>
    <w:p w14:paraId="0377E0B9" w14:textId="77777777" w:rsidR="0061151E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b/>
          <w:bCs/>
          <w:w w:val="110"/>
        </w:rPr>
      </w:pPr>
      <w:r>
        <w:rPr>
          <w:rFonts w:ascii="Loew Next Arabic Medium" w:eastAsia="Microsoft Sans Serif" w:hAnsi="Loew Next Arabic Medium" w:cs="Loew Next Arabic Medium"/>
          <w:b/>
          <w:bCs/>
          <w:w w:val="110"/>
        </w:rPr>
        <w:t>Organization Stamp</w:t>
      </w:r>
      <w:r w:rsidRPr="00494AC2">
        <w:rPr>
          <w:rFonts w:ascii="Loew Next Arabic Medium" w:eastAsia="Microsoft Sans Serif" w:hAnsi="Loew Next Arabic Medium" w:cs="Loew Next Arabic Medium"/>
          <w:b/>
          <w:bCs/>
          <w:w w:val="110"/>
          <w:rtl/>
        </w:rPr>
        <w:t>:</w:t>
      </w:r>
    </w:p>
    <w:p w14:paraId="28F4DE98" w14:textId="77777777" w:rsidR="0061151E" w:rsidRPr="00F103F1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b/>
          <w:bCs/>
          <w:w w:val="110"/>
          <w:sz w:val="24"/>
          <w:szCs w:val="24"/>
        </w:rPr>
      </w:pPr>
    </w:p>
    <w:p w14:paraId="550C2856" w14:textId="77777777" w:rsidR="0061151E" w:rsidRPr="00494AC2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lang w:bidi="ar-SA"/>
        </w:rPr>
      </w:pPr>
      <w:r w:rsidRPr="00494AC2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lang w:bidi="ar-SA"/>
        </w:rPr>
        <w:t>Notes</w:t>
      </w:r>
    </w:p>
    <w:p w14:paraId="4E745125" w14:textId="77777777" w:rsidR="0061151E" w:rsidRPr="00494AC2" w:rsidRDefault="0061151E" w:rsidP="0061151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before="8"/>
        <w:ind w:right="630"/>
        <w:jc w:val="lowKashida"/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</w:rPr>
      </w:pPr>
      <w:r w:rsidRPr="00F103F1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</w:rPr>
        <w:t>Print this form on official company papers, fill all the fields and scan it and upload it with the request</w:t>
      </w:r>
      <w:r w:rsidRPr="00494AC2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  <w:t>.</w:t>
      </w:r>
    </w:p>
    <w:p w14:paraId="5F59D37A" w14:textId="77777777" w:rsidR="0061151E" w:rsidRPr="00494AC2" w:rsidRDefault="0061151E" w:rsidP="0061151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before="8"/>
        <w:ind w:right="630"/>
        <w:jc w:val="lowKashida"/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</w:rPr>
      </w:pPr>
      <w:del w:id="12" w:author="Abdullah M. Binsalamah" w:date="2022-01-03T13:49:00Z">
        <w:r w:rsidRPr="00F103F1" w:rsidDel="00591813">
          <w:rPr>
            <w:rFonts w:ascii="Loew Next Arabic Medium" w:eastAsia="Microsoft Sans Serif" w:hAnsi="Loew Next Arabic Medium" w:cs="Loew Next Arabic Medium"/>
            <w:color w:val="BFBFBF" w:themeColor="background1" w:themeShade="BF"/>
            <w:sz w:val="16"/>
            <w:szCs w:val="16"/>
          </w:rPr>
          <w:delText xml:space="preserve">For each account </w:delText>
        </w:r>
      </w:del>
      <w:ins w:id="13" w:author="Abdullah M. Binsalamah" w:date="2022-01-03T13:50:00Z">
        <w:r>
          <w:rPr>
            <w:rFonts w:ascii="Loew Next Arabic Medium" w:eastAsia="Microsoft Sans Serif" w:hAnsi="Loew Next Arabic Medium" w:cs="Loew Next Arabic Medium"/>
            <w:color w:val="BFBFBF" w:themeColor="background1" w:themeShade="BF"/>
            <w:sz w:val="16"/>
            <w:szCs w:val="16"/>
          </w:rPr>
          <w:t>T</w:t>
        </w:r>
      </w:ins>
      <w:del w:id="14" w:author="Abdullah M. Binsalamah" w:date="2022-01-03T13:50:00Z">
        <w:r w:rsidRPr="00F103F1" w:rsidDel="00591813">
          <w:rPr>
            <w:rFonts w:ascii="Loew Next Arabic Medium" w:eastAsia="Microsoft Sans Serif" w:hAnsi="Loew Next Arabic Medium" w:cs="Loew Next Arabic Medium"/>
            <w:color w:val="BFBFBF" w:themeColor="background1" w:themeShade="BF"/>
            <w:sz w:val="16"/>
            <w:szCs w:val="16"/>
          </w:rPr>
          <w:delText>t</w:delText>
        </w:r>
      </w:del>
      <w:r w:rsidRPr="00F103F1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</w:rPr>
        <w:t>here is only one representative</w:t>
      </w:r>
      <w:ins w:id="15" w:author="Abdullah M. Binsalamah" w:date="2022-01-03T13:50:00Z">
        <w:r>
          <w:rPr>
            <w:rFonts w:ascii="Loew Next Arabic Medium" w:eastAsia="Microsoft Sans Serif" w:hAnsi="Loew Next Arabic Medium" w:cs="Loew Next Arabic Medium"/>
            <w:color w:val="BFBFBF" w:themeColor="background1" w:themeShade="BF"/>
            <w:sz w:val="16"/>
            <w:szCs w:val="16"/>
          </w:rPr>
          <w:t xml:space="preserve"> f</w:t>
        </w:r>
        <w:r w:rsidRPr="00F103F1">
          <w:rPr>
            <w:rFonts w:ascii="Loew Next Arabic Medium" w:eastAsia="Microsoft Sans Serif" w:hAnsi="Loew Next Arabic Medium" w:cs="Loew Next Arabic Medium"/>
            <w:color w:val="BFBFBF" w:themeColor="background1" w:themeShade="BF"/>
            <w:sz w:val="16"/>
            <w:szCs w:val="16"/>
          </w:rPr>
          <w:t xml:space="preserve">or each </w:t>
        </w:r>
      </w:ins>
      <w:r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</w:rPr>
        <w:t>company</w:t>
      </w:r>
      <w:r w:rsidRPr="00F103F1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</w:rPr>
        <w:t>.</w:t>
      </w:r>
      <w:r w:rsidRPr="00F103F1">
        <w:rPr>
          <w:rFonts w:ascii="Arial" w:eastAsia="Microsoft Sans Serif" w:hAnsi="Arial" w:cs="Arial"/>
          <w:color w:val="BFBFBF" w:themeColor="background1" w:themeShade="BF"/>
          <w:sz w:val="16"/>
          <w:szCs w:val="16"/>
        </w:rPr>
        <w:t>​​​​​​​​</w:t>
      </w:r>
      <w:del w:id="16" w:author="Abdullah M. Binsalamah" w:date="2022-01-03T13:50:00Z">
        <w:r w:rsidRPr="00494AC2" w:rsidDel="00591813">
          <w:rPr>
            <w:rFonts w:ascii="Loew Next Arabic Medium" w:eastAsia="Microsoft Sans Serif" w:hAnsi="Loew Next Arabic Medium" w:cs="Loew Next Arabic Medium"/>
            <w:color w:val="BFBFBF" w:themeColor="background1" w:themeShade="BF"/>
            <w:sz w:val="16"/>
            <w:szCs w:val="16"/>
            <w:rtl/>
          </w:rPr>
          <w:delText>.</w:delText>
        </w:r>
      </w:del>
    </w:p>
    <w:p w14:paraId="1412E3C3" w14:textId="77777777" w:rsidR="003F0A8C" w:rsidRPr="0061151E" w:rsidRDefault="008260BC"/>
    <w:sectPr w:rsidR="003F0A8C" w:rsidRPr="0061151E" w:rsidSect="008D2EE8">
      <w:headerReference w:type="default" r:id="rId7"/>
      <w:footerReference w:type="default" r:id="rId8"/>
      <w:pgSz w:w="11906" w:h="16838"/>
      <w:pgMar w:top="1440" w:right="282" w:bottom="993" w:left="0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A312E" w14:textId="77777777" w:rsidR="008260BC" w:rsidRDefault="008260BC">
      <w:r>
        <w:separator/>
      </w:r>
    </w:p>
  </w:endnote>
  <w:endnote w:type="continuationSeparator" w:id="0">
    <w:p w14:paraId="19F22C69" w14:textId="77777777" w:rsidR="008260BC" w:rsidRDefault="00826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ew Next Arabic Medium">
    <w:altName w:val="Arial"/>
    <w:panose1 w:val="00000000000000000000"/>
    <w:charset w:val="00"/>
    <w:family w:val="swiss"/>
    <w:notTrueType/>
    <w:pitch w:val="variable"/>
    <w:sig w:usb0="00002007" w:usb1="00000001" w:usb2="00000008" w:usb3="00000000" w:csb0="000000D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D8259" w14:textId="77777777" w:rsidR="00BF1AF1" w:rsidRDefault="008260BC" w:rsidP="007F4457">
    <w:pPr>
      <w:pStyle w:val="Footer"/>
      <w:ind w:left="-28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0235F" w14:textId="77777777" w:rsidR="008260BC" w:rsidRDefault="008260BC">
      <w:r>
        <w:separator/>
      </w:r>
    </w:p>
  </w:footnote>
  <w:footnote w:type="continuationSeparator" w:id="0">
    <w:p w14:paraId="0FDCEFC7" w14:textId="77777777" w:rsidR="008260BC" w:rsidRDefault="00826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A7278" w14:textId="77777777" w:rsidR="00BF1AF1" w:rsidRDefault="0061151E" w:rsidP="007F4457">
    <w:pPr>
      <w:pStyle w:val="Header"/>
      <w:tabs>
        <w:tab w:val="clear" w:pos="9026"/>
        <w:tab w:val="right" w:pos="10466"/>
      </w:tabs>
      <w:ind w:left="-282"/>
    </w:pPr>
    <w:r>
      <w:rPr>
        <w:rFonts w:cstheme="minorBidi"/>
        <w:noProof/>
        <w:rtl/>
        <w:lang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32F8212" wp14:editId="509DA675">
              <wp:simplePos x="0" y="0"/>
              <wp:positionH relativeFrom="column">
                <wp:posOffset>94615</wp:posOffset>
              </wp:positionH>
              <wp:positionV relativeFrom="paragraph">
                <wp:posOffset>1205332</wp:posOffset>
              </wp:positionV>
              <wp:extent cx="7323742" cy="1404620"/>
              <wp:effectExtent l="0" t="0" r="0" b="0"/>
              <wp:wrapNone/>
              <wp:docPr id="21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7323742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07C001" w14:textId="77777777" w:rsidR="00BF1AF1" w:rsidRPr="009957CA" w:rsidRDefault="0061151E" w:rsidP="009957CA">
                          <w:pPr>
                            <w:jc w:val="center"/>
                            <w:rPr>
                              <w:rFonts w:ascii="Loew Next Arabic Medium" w:hAnsi="Loew Next Arabic Medium" w:cs="Loew Next Arabic Medium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rtl/>
                              <w:cs/>
                              <w:lang w:bidi="ar-SA"/>
                            </w:rPr>
                          </w:pPr>
                          <w:r w:rsidRPr="009957CA">
                            <w:rPr>
                              <w:rFonts w:ascii="Loew Next Arabic Medium" w:hAnsi="Loew Next Arabic Medium" w:cs="Loew Next Arabic Medium" w:hint="cs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rtl/>
                              <w:lang w:bidi="ar-SA"/>
                            </w:rPr>
                            <w:t xml:space="preserve">نموذج </w:t>
                          </w:r>
                          <w:r w:rsidRPr="009957CA">
                            <w:rPr>
                              <w:rFonts w:ascii="Loew Next Arabic Medium" w:hAnsi="Loew Next Arabic Medium" w:cs="Loew Next Arabic Medium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rtl/>
                              <w:lang w:bidi="ar-SA"/>
                            </w:rPr>
                            <w:t>طلب تسجيل بنـظام منصة تنظيمات هيئة الاتصالات وتقنية المعلومات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D728AC1"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6" type="#_x0000_t202" style="position:absolute;left:0;text-align:left;margin-left:7.45pt;margin-top:94.9pt;width:576.65pt;height:110.6pt;flip:x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" filled="f" stroked="f">
              <v:textbox style="mso-fit-shape-to-text:t">
                <w:txbxContent>
                  <w:p w:rsidR="00BF1AF1" w:rsidRPr="009957CA" w:rsidRDefault="0061151E" w:rsidP="009957CA">
                    <w:pPr>
                      <w:jc w:val="center"/>
                      <w:rPr>
                        <w:rFonts w:ascii="Loew Next Arabic Medium" w:hAnsi="Loew Next Arabic Medium" w:cs="Loew Next Arabic Medium"/>
                        <w:b/>
                        <w:bCs/>
                        <w:color w:val="FFFFFF" w:themeColor="background1"/>
                        <w:sz w:val="28"/>
                        <w:szCs w:val="28"/>
                        <w:rtl/>
                        <w:cs/>
                        <w:lang w:bidi="ar-SA"/>
                      </w:rPr>
                    </w:pPr>
                    <w:r w:rsidRPr="009957CA">
                      <w:rPr>
                        <w:rFonts w:ascii="Loew Next Arabic Medium" w:hAnsi="Loew Next Arabic Medium" w:cs="Loew Next Arabic Medium" w:hint="cs"/>
                        <w:b/>
                        <w:bCs/>
                        <w:color w:val="FFFFFF" w:themeColor="background1"/>
                        <w:sz w:val="28"/>
                        <w:szCs w:val="28"/>
                        <w:rtl/>
                        <w:lang w:bidi="ar-SA"/>
                      </w:rPr>
                      <w:t xml:space="preserve">نموذج </w:t>
                    </w:r>
                    <w:r w:rsidRPr="009957CA">
                      <w:rPr>
                        <w:rFonts w:ascii="Loew Next Arabic Medium" w:hAnsi="Loew Next Arabic Medium" w:cs="Loew Next Arabic Medium"/>
                        <w:b/>
                        <w:bCs/>
                        <w:color w:val="FFFFFF" w:themeColor="background1"/>
                        <w:sz w:val="28"/>
                        <w:szCs w:val="28"/>
                        <w:rtl/>
                        <w:lang w:bidi="ar-SA"/>
                      </w:rPr>
                      <w:t>طلب تسجيل بنـظام منصة تنظيمات هيئة الاتصالات وتقنية المعلومات</w:t>
                    </w:r>
                  </w:p>
                </w:txbxContent>
              </v:textbox>
            </v:shape>
          </w:pict>
        </mc:Fallback>
      </mc:AlternateContent>
    </w:r>
  </w:p>
  <w:p w14:paraId="08D624D6" w14:textId="77777777" w:rsidR="00BF1AF1" w:rsidRDefault="008260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B4503A"/>
    <w:multiLevelType w:val="hybridMultilevel"/>
    <w:tmpl w:val="1460E460"/>
    <w:lvl w:ilvl="0" w:tplc="0409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lah M. Binsalamah">
    <w15:presenceInfo w15:providerId="AD" w15:userId="S-1-5-21-1563100656-1994026576-1522850260-27511"/>
  </w15:person>
  <w15:person w15:author="Sultan A. AlRuwais">
    <w15:presenceInfo w15:providerId="AD" w15:userId="S-1-5-21-1563100656-1994026576-1522850260-156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51E"/>
    <w:rsid w:val="00241D98"/>
    <w:rsid w:val="0029421A"/>
    <w:rsid w:val="0061151E"/>
    <w:rsid w:val="0069085D"/>
    <w:rsid w:val="008260BC"/>
    <w:rsid w:val="00AD7EC8"/>
    <w:rsid w:val="00E560F5"/>
    <w:rsid w:val="00FA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2B0E9"/>
  <w15:chartTrackingRefBased/>
  <w15:docId w15:val="{1053F7C8-2D47-4167-A136-108EAAEBA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51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151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151E"/>
    <w:rPr>
      <w:rFonts w:ascii="Times New Roman" w:eastAsia="Times New Roman" w:hAnsi="Times New Roman" w:cs="Times New Roman"/>
      <w:sz w:val="24"/>
      <w:szCs w:val="24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61151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151E"/>
    <w:rPr>
      <w:rFonts w:ascii="Times New Roman" w:eastAsia="Times New Roman" w:hAnsi="Times New Roman" w:cs="Times New Roman"/>
      <w:sz w:val="24"/>
      <w:szCs w:val="24"/>
      <w:lang w:bidi="hi-IN"/>
    </w:rPr>
  </w:style>
  <w:style w:type="table" w:styleId="TableGrid">
    <w:name w:val="Table Grid"/>
    <w:basedOn w:val="TableNormal"/>
    <w:uiPriority w:val="59"/>
    <w:rsid w:val="00611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151E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M. Binsalamah</dc:creator>
  <cp:keywords>TITUS Classification: UNCLASSIFIED</cp:keywords>
  <dc:description/>
  <cp:lastModifiedBy>Senders Registration</cp:lastModifiedBy>
  <cp:revision>2</cp:revision>
  <dcterms:created xsi:type="dcterms:W3CDTF">2022-03-22T09:14:00Z</dcterms:created>
  <dcterms:modified xsi:type="dcterms:W3CDTF">2022-03-22T09:14:00Z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48b3d591-5e89-4ced-aea0-cf16f42f83a8</vt:lpwstr>
  </property>
  <property fmtid="{D5CDD505-2E9C-101B-9397-08002B2CF9AE}" pid="3" name="OriginatingUser">
    <vt:lpwstr>abinsalamah</vt:lpwstr>
  </property>
  <property fmtid="{D5CDD505-2E9C-101B-9397-08002B2CF9AE}" pid="4" name="CLASSIFICATION">
    <vt:lpwstr>UNCLASSIFIED</vt:lpwstr>
  </property>
</Properties>
</file>